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018ECEA6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4CD2DF2C" w14:textId="77777777" w:rsidR="00EE644D" w:rsidRDefault="004B38E5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Приложение № 4</w:t>
            </w:r>
            <w:r w:rsidR="00EE644D" w:rsidRPr="00C63E4B">
              <w:rPr>
                <w:b/>
                <w:sz w:val="24"/>
              </w:rPr>
              <w:t xml:space="preserve"> к Договору поставки</w:t>
            </w:r>
            <w:r w:rsidR="00EE644D" w:rsidRPr="003A101A">
              <w:rPr>
                <w:b/>
                <w:sz w:val="24"/>
              </w:rPr>
              <w:t>/</w:t>
            </w:r>
          </w:p>
          <w:p w14:paraId="50C88741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 w:rsidR="004B38E5">
              <w:rPr>
                <w:b/>
                <w:sz w:val="24"/>
              </w:rPr>
              <w:t xml:space="preserve"> №4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37F9B483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C14D7" w14:paraId="696966CA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5E9A6D9A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56B88BB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C14D7" w14:paraId="6AEA0669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0B995310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14145413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1EDB8A66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04DC1D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87D02A6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2D3B748C" w14:textId="77777777" w:rsidTr="00612992">
        <w:trPr>
          <w:trHeight w:val="311"/>
        </w:trPr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593AB4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DE873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1BEB5DBC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5CF2E07F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6C9B4678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09A4CFC5" w14:textId="77777777" w:rsidTr="0060091B">
        <w:tc>
          <w:tcPr>
            <w:tcW w:w="4814" w:type="dxa"/>
          </w:tcPr>
          <w:p w14:paraId="2F77BDC1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1FB76165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59200FB8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3E07F03E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519851AA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5B81CA1D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1D338ED5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5DFB421E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0B245058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0B2AF279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C14D7" w14:paraId="076CFCFA" w14:textId="77777777" w:rsidTr="0060091B">
        <w:tc>
          <w:tcPr>
            <w:tcW w:w="4814" w:type="dxa"/>
          </w:tcPr>
          <w:p w14:paraId="12C37ACE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704AFA30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C14D7" w14:paraId="0D575FB1" w14:textId="77777777" w:rsidTr="0060091B">
        <w:tc>
          <w:tcPr>
            <w:tcW w:w="4814" w:type="dxa"/>
          </w:tcPr>
          <w:p w14:paraId="7B31A7E8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3B036C1D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5196D41B" w14:textId="77777777" w:rsidTr="0060091B">
        <w:tc>
          <w:tcPr>
            <w:tcW w:w="4814" w:type="dxa"/>
          </w:tcPr>
          <w:p w14:paraId="6BFEC3E4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27AE03AE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59CFFBCE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1AFC069F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C14D7" w14:paraId="37CE8155" w14:textId="77777777" w:rsidTr="0060091B">
        <w:tc>
          <w:tcPr>
            <w:tcW w:w="4814" w:type="dxa"/>
          </w:tcPr>
          <w:p w14:paraId="2254018D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0BCC4DBA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C14D7" w:rsidDel="002C14D7" w14:paraId="70E28AD6" w14:textId="77777777" w:rsidTr="0060091B">
        <w:trPr>
          <w:del w:id="1" w:author="mull0622" w:date="2020-02-13T16:10:00Z"/>
        </w:trPr>
        <w:tc>
          <w:tcPr>
            <w:tcW w:w="4814" w:type="dxa"/>
          </w:tcPr>
          <w:p w14:paraId="08446C87" w14:textId="77777777" w:rsidR="00B55F16" w:rsidRPr="002C14D7" w:rsidDel="002C14D7" w:rsidRDefault="00B55F16" w:rsidP="000472FD">
            <w:pPr>
              <w:pStyle w:val="ConsPlusNonformat"/>
              <w:spacing w:before="60" w:after="120"/>
              <w:jc w:val="both"/>
              <w:rPr>
                <w:del w:id="2" w:author="mull0622" w:date="2020-02-13T16:10:00Z"/>
                <w:rFonts w:asciiTheme="minorHAnsi" w:hAnsiTheme="minorHAnsi" w:cs="Times New Roman"/>
                <w:szCs w:val="28"/>
                <w:lang w:val="en-US"/>
                <w:rPrChange w:id="3" w:author="mull0622" w:date="2020-02-13T16:10:00Z">
                  <w:rPr>
                    <w:del w:id="4" w:author="mull0622" w:date="2020-02-13T16:10:00Z"/>
                    <w:rFonts w:asciiTheme="minorHAnsi" w:hAnsiTheme="minorHAnsi" w:cs="Times New Roman"/>
                    <w:szCs w:val="28"/>
                  </w:rPr>
                </w:rPrChange>
              </w:rPr>
            </w:pPr>
            <w:del w:id="5" w:author="mull0622" w:date="2020-02-13T16:10:00Z">
              <w:r w:rsidRPr="002C14D7" w:rsidDel="002C14D7">
                <w:rPr>
                  <w:rFonts w:cs="Times New Roman"/>
                  <w:szCs w:val="28"/>
                  <w:lang w:val="en-US"/>
                  <w:rPrChange w:id="6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>6.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7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tab/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Подписание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8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настоящего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9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Акта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0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является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1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основанием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2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для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3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оплаты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4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выполненных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5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работ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6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>.</w:delText>
              </w:r>
            </w:del>
          </w:p>
        </w:tc>
        <w:tc>
          <w:tcPr>
            <w:tcW w:w="4814" w:type="dxa"/>
          </w:tcPr>
          <w:p w14:paraId="440437EE" w14:textId="77777777" w:rsidR="00B55F16" w:rsidRPr="004F1220" w:rsidDel="002C14D7" w:rsidRDefault="004F1220" w:rsidP="000472FD">
            <w:pPr>
              <w:pStyle w:val="ConsPlusNonformat"/>
              <w:spacing w:before="60" w:after="120"/>
              <w:jc w:val="both"/>
              <w:rPr>
                <w:del w:id="17" w:author="mull0622" w:date="2020-02-13T16:10:00Z"/>
                <w:rFonts w:asciiTheme="minorHAnsi" w:hAnsiTheme="minorHAnsi" w:cs="Times New Roman"/>
                <w:szCs w:val="28"/>
                <w:lang w:val="en-US"/>
              </w:rPr>
            </w:pPr>
            <w:del w:id="18" w:author="mull0622" w:date="2020-02-13T16:10:00Z">
              <w:r w:rsidRPr="004F1220" w:rsidDel="002C14D7">
                <w:rPr>
                  <w:rFonts w:asciiTheme="minorHAnsi" w:hAnsiTheme="minorHAnsi" w:cs="Times New Roman"/>
                  <w:szCs w:val="28"/>
                  <w:lang w:val="en-US"/>
                </w:rPr>
                <w:delText>6.</w:delText>
              </w:r>
              <w:r w:rsidRPr="004F1220" w:rsidDel="002C14D7">
                <w:rPr>
                  <w:rFonts w:asciiTheme="minorHAnsi" w:hAnsiTheme="minorHAnsi" w:cs="Times New Roman"/>
                  <w:szCs w:val="28"/>
                  <w:lang w:val="en-US"/>
                </w:rPr>
                <w:tab/>
                <w:delText>Signing hereof shall be the basis for the payment for the completed work.</w:delText>
              </w:r>
            </w:del>
          </w:p>
        </w:tc>
      </w:tr>
      <w:tr w:rsidR="00B55F16" w:rsidRPr="002C14D7" w14:paraId="026D1F56" w14:textId="77777777" w:rsidTr="0060091B">
        <w:tc>
          <w:tcPr>
            <w:tcW w:w="4814" w:type="dxa"/>
          </w:tcPr>
          <w:p w14:paraId="3DF52ABB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del w:id="19" w:author="mull0622" w:date="2020-02-13T16:10:00Z"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7</w:delText>
              </w:r>
            </w:del>
            <w:ins w:id="20" w:author="mull0622" w:date="2020-02-13T16:10:00Z">
              <w:r w:rsidR="002C14D7"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r w:rsidRPr="00B55F16">
              <w:rPr>
                <w:rFonts w:asciiTheme="minorHAnsi" w:hAnsiTheme="minorHAnsi" w:cs="Times New Roman"/>
                <w:szCs w:val="28"/>
              </w:rPr>
              <w:t>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01750C7F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del w:id="21" w:author="mull0622" w:date="2020-02-13T16:10:00Z">
              <w:r w:rsidRPr="004F1220" w:rsidDel="002C14D7">
                <w:rPr>
                  <w:rFonts w:asciiTheme="minorHAnsi" w:hAnsiTheme="minorHAnsi" w:cs="Times New Roman"/>
                  <w:szCs w:val="28"/>
                  <w:lang w:val="en-US"/>
                </w:rPr>
                <w:delText>7</w:delText>
              </w:r>
            </w:del>
            <w:ins w:id="22" w:author="mull0622" w:date="2020-02-13T16:10:00Z">
              <w:r w:rsidR="002C14D7" w:rsidRPr="002C14D7">
                <w:rPr>
                  <w:rFonts w:asciiTheme="minorHAnsi" w:hAnsiTheme="minorHAnsi" w:cs="Times New Roman"/>
                  <w:szCs w:val="28"/>
                  <w:lang w:val="en-US"/>
                  <w:rPrChange w:id="23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t>6</w:t>
              </w:r>
            </w:ins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405CB379" w14:textId="77777777" w:rsidTr="0060091B">
        <w:tc>
          <w:tcPr>
            <w:tcW w:w="4814" w:type="dxa"/>
          </w:tcPr>
          <w:p w14:paraId="2F57C664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5562A661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4495C3B2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40816DC3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7D871B15" w14:textId="77777777" w:rsidTr="0060091B">
        <w:tc>
          <w:tcPr>
            <w:tcW w:w="4814" w:type="dxa"/>
          </w:tcPr>
          <w:p w14:paraId="3F5DF66F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12C3D320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402E4AC0" w14:textId="77777777" w:rsidTr="0060091B">
        <w:tc>
          <w:tcPr>
            <w:tcW w:w="4814" w:type="dxa"/>
          </w:tcPr>
          <w:p w14:paraId="4326F821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4909DB6F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1A341C2D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5C299E92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43B53808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1A336173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4AF676A6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AA90E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64470F3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D8D6365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608389" w14:textId="03468BA1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D3118" w:rsidRPr="00AD311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E608389" w14:textId="03468BA1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D3118" w:rsidRPr="00AD311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2F097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50F4B8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ll0622">
    <w15:presenceInfo w15:providerId="None" w15:userId="mull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trackRevisio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14D7"/>
    <w:rsid w:val="002C335B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FB6"/>
    <w:rsid w:val="00755913"/>
    <w:rsid w:val="00865841"/>
    <w:rsid w:val="009071A6"/>
    <w:rsid w:val="00A16D69"/>
    <w:rsid w:val="00A47C8E"/>
    <w:rsid w:val="00A83C05"/>
    <w:rsid w:val="00AD3118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29C017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2C1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14D7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2C14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DB3F79-3835-4342-B8E1-A4E7BC49E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a1f98378-c797-4c3e-8f04-ddadc3b4347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2953</Characters>
  <Application>Microsoft Office Word</Application>
  <DocSecurity>4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boev0615</cp:lastModifiedBy>
  <cp:revision>2</cp:revision>
  <dcterms:created xsi:type="dcterms:W3CDTF">2021-05-21T12:12:00Z</dcterms:created>
  <dcterms:modified xsi:type="dcterms:W3CDTF">2021-05-21T12:12:00Z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